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0300064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E80E61">
        <w:rPr>
          <w:b/>
          <w:noProof/>
          <w:sz w:val="24"/>
        </w:rPr>
        <w:t>3</w:t>
      </w:r>
      <w:r w:rsidRPr="006A342F">
        <w:rPr>
          <w:b/>
          <w:noProof/>
          <w:sz w:val="24"/>
        </w:rPr>
        <w:t>0</w:t>
      </w:r>
      <w:r w:rsidR="00E80E61">
        <w:rPr>
          <w:b/>
          <w:noProof/>
          <w:sz w:val="24"/>
        </w:rPr>
        <w:t>0217</w:t>
      </w:r>
      <w:ins w:id="0" w:author="Hannu Hietalahti (Nokia)" w:date="2023-01-16T10:50:00Z">
        <w:r w:rsidR="00815042">
          <w:rPr>
            <w:b/>
            <w:noProof/>
            <w:sz w:val="24"/>
          </w:rPr>
          <w:t>r0</w:t>
        </w:r>
      </w:ins>
      <w:ins w:id="1" w:author="Robert Zaus" w:date="2023-01-16T17:12:00Z">
        <w:del w:id="2" w:author="Myungjune@LGE_r13" w:date="2023-01-18T14:56:00Z">
          <w:r w:rsidR="008A0EB0" w:rsidDel="0005594F">
            <w:rPr>
              <w:b/>
              <w:noProof/>
              <w:sz w:val="24"/>
            </w:rPr>
            <w:delText>3</w:delText>
          </w:r>
        </w:del>
      </w:ins>
      <w:ins w:id="3" w:author="Myungjune@LGE_r13" w:date="2023-01-18T14:56:00Z">
        <w:r w:rsidR="0005594F">
          <w:rPr>
            <w:b/>
            <w:noProof/>
            <w:sz w:val="24"/>
          </w:rPr>
          <w:t>4</w:t>
        </w:r>
      </w:ins>
      <w:ins w:id="4" w:author="Hannu Hietalahti (Nokia)" w:date="2023-01-16T10:50:00Z">
        <w:del w:id="5" w:author="Robert Zaus" w:date="2023-01-16T17:12:00Z">
          <w:r w:rsidR="00815042" w:rsidDel="008A0EB0">
            <w:rPr>
              <w:b/>
              <w:noProof/>
              <w:sz w:val="24"/>
            </w:rPr>
            <w:delText>1</w:delText>
          </w:r>
        </w:del>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F643"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7" w:author="Myungjune@LGE_r13" w:date="2023-01-18T14:56:00Z">
              <w:r w:rsidR="0005594F">
                <w:rPr>
                  <w:noProof/>
                </w:rPr>
                <w:t>, LG Electronics</w:t>
              </w:r>
            </w:ins>
            <w:bookmarkStart w:id="8" w:name="_GoBack"/>
            <w:bookmarkEnd w:id="8"/>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ins w:id="9" w:author="Hannu Hietalahti (Nokia)" w:date="2023-01-16T10:52:00Z"/>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ins w:id="10" w:author="Hannu Hietalahti (Nokia)" w:date="2023-01-16T10:52:00Z"/>
                <w:noProof/>
              </w:rPr>
            </w:pPr>
          </w:p>
          <w:p w14:paraId="31C656EC" w14:textId="6D6ABD2C" w:rsidR="00815042" w:rsidRPr="00BF2816" w:rsidRDefault="00815042" w:rsidP="00815042">
            <w:pPr>
              <w:pStyle w:val="CRCoverPage"/>
              <w:spacing w:before="40" w:after="0"/>
              <w:rPr>
                <w:noProof/>
              </w:rPr>
            </w:pPr>
            <w:ins w:id="11" w:author="Hannu Hietalahti (Nokia)" w:date="2023-01-16T10:52:00Z">
              <w:r>
                <w:rPr>
                  <w:noProof/>
                </w:rPr>
                <w:t xml:space="preserve">PDU and IE encoding is to be specified in stage 3 TS but it is an architectural requirement that the UE </w:t>
              </w:r>
            </w:ins>
            <w:ins w:id="12" w:author="Hannu Hietalahti (Nokia)" w:date="2023-01-16T10:53:00Z">
              <w:r>
                <w:rPr>
                  <w:noProof/>
                </w:rPr>
                <w:t xml:space="preserve">in Non-allowed Area </w:t>
              </w:r>
            </w:ins>
            <w:ins w:id="13" w:author="Hannu Hietalahti (Nokia)" w:date="2023-01-16T10:52:00Z">
              <w:r>
                <w:rPr>
                  <w:noProof/>
                </w:rPr>
                <w:t>shall not request UP resources</w:t>
              </w:r>
            </w:ins>
            <w:ins w:id="14" w:author="Hannu Hietalahti (Nokia)" w:date="2023-01-16T10:53:00Z">
              <w:r>
                <w:rPr>
                  <w:noProof/>
                </w:rPr>
                <w:t>.</w:t>
              </w:r>
            </w:ins>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50"/>
      </w:pPr>
      <w:bookmarkStart w:id="15" w:name="_Toc122440164"/>
      <w:bookmarkStart w:id="16" w:name="_Toc20149725"/>
      <w:bookmarkStart w:id="17" w:name="_Toc27846516"/>
      <w:bookmarkStart w:id="18" w:name="_Toc36187640"/>
      <w:bookmarkStart w:id="19" w:name="_Toc45183544"/>
      <w:bookmarkStart w:id="20" w:name="_Toc47342386"/>
      <w:bookmarkStart w:id="21" w:name="_Toc51769084"/>
      <w:bookmarkStart w:id="22" w:name="_Toc114665056"/>
      <w:bookmarkStart w:id="23" w:name="_Toc27846555"/>
      <w:bookmarkStart w:id="24" w:name="_Toc36187680"/>
      <w:bookmarkStart w:id="25" w:name="_Toc45183584"/>
      <w:bookmarkStart w:id="26" w:name="_Toc47342426"/>
      <w:bookmarkStart w:id="27" w:name="_Toc51769126"/>
      <w:bookmarkStart w:id="28" w:name="_Toc106187836"/>
      <w:r w:rsidRPr="001B7C50">
        <w:t>5.3.4.1.1</w:t>
      </w:r>
      <w:r w:rsidRPr="001B7C50">
        <w:tab/>
        <w:t>General</w:t>
      </w:r>
      <w:bookmarkEnd w:id="15"/>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 xml:space="preserve">Unless otherwise stated, Mobility Restrictions only apply to 3GPP access and </w:t>
      </w:r>
      <w:proofErr w:type="spellStart"/>
      <w:r w:rsidRPr="001B7C50">
        <w:t>wireline</w:t>
      </w:r>
      <w:proofErr w:type="spellEnd"/>
      <w:r w:rsidRPr="001B7C50">
        <w:t xml:space="preserv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 xml:space="preserve">Further description on Forbidden Area when using </w:t>
      </w:r>
      <w:proofErr w:type="spellStart"/>
      <w:r w:rsidRPr="001B7C50">
        <w:t>wireline</w:t>
      </w:r>
      <w:proofErr w:type="spellEnd"/>
      <w:r w:rsidRPr="001B7C50">
        <w:t xml:space="preserv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45D25F8F"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29" w:author="Ericsson_CQ" w:date="2023-01-09T09:41:00Z">
        <w:r w:rsidRPr="00EA7D22">
          <w:t xml:space="preserve"> </w:t>
        </w:r>
      </w:ins>
      <w:ins w:id="30" w:author="Hannu Hietalahti (Nokia)" w:date="2023-01-16T10:52:00Z">
        <w:r w:rsidR="00815042">
          <w:t>b</w:t>
        </w:r>
      </w:ins>
      <w:ins w:id="31" w:author="Hannu Hietalahti (Nokia)" w:date="2023-01-16T10:53:00Z">
        <w:r w:rsidR="00815042">
          <w:t>ut the UE shall not request</w:t>
        </w:r>
      </w:ins>
      <w:ins w:id="32" w:author="Ericsson_CQ" w:date="2023-01-09T09:41:00Z">
        <w:del w:id="33" w:author="Hannu Hietalahti (Nokia)" w:date="2023-01-16T10:53:00Z">
          <w:r w:rsidDel="00815042">
            <w:delText>withou</w:delText>
          </w:r>
        </w:del>
        <w:del w:id="34" w:author="Robert Zaus" w:date="2023-01-16T17:12:00Z">
          <w:r w:rsidDel="008A0EB0">
            <w:delText>t</w:delText>
          </w:r>
        </w:del>
        <w:r>
          <w:t xml:space="preserve"> User Plane resource establishment</w:t>
        </w:r>
        <w:del w:id="35" w:author="Robert Zaus" w:date="2023-01-16T17:12:00Z">
          <w:r w:rsidDel="008A0EB0">
            <w:delText xml:space="preserve"> or activation over 3GPP access</w:delText>
          </w:r>
        </w:del>
      </w:ins>
      <w:ins w:id="36" w:author="Myungjune@LGE_r13" w:date="2023-01-18T14:54:00Z">
        <w:r w:rsidR="00EB03B7">
          <w:t xml:space="preserve"> except for </w:t>
        </w:r>
      </w:ins>
      <w:ins w:id="37" w:author="Myungjune@LGE_r13" w:date="2023-01-18T14:55:00Z">
        <w:r w:rsidR="00EB03B7">
          <w:t>regulatory prioritized service</w:t>
        </w:r>
      </w:ins>
      <w:r w:rsidRPr="001B7C50">
        <w:t xml:space="preserve">. The UE in a Non-Allowed Area may initiate MA PDU Session establishment or activation over a non-3GPP access other than </w:t>
      </w:r>
      <w:proofErr w:type="spellStart"/>
      <w:r w:rsidRPr="001B7C50">
        <w:t>wireline</w:t>
      </w:r>
      <w:proofErr w:type="spellEnd"/>
      <w:r w:rsidRPr="001B7C50">
        <w:t xml:space="preserve"> access, but the User Plane resources on the 3GPP access for the MA-PDU shall not be established or activated. The handling of Non-Allowed Area when using </w:t>
      </w:r>
      <w:proofErr w:type="spellStart"/>
      <w:r w:rsidRPr="001B7C50">
        <w:t>wireline</w:t>
      </w:r>
      <w:proofErr w:type="spellEnd"/>
      <w:r w:rsidRPr="001B7C50">
        <w:t xml:space="preserv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w:t>
      </w:r>
      <w:proofErr w:type="spellStart"/>
      <w:r w:rsidRPr="001B7C50">
        <w:t>IoT</w:t>
      </w:r>
      <w:proofErr w:type="spellEnd"/>
      <w:r w:rsidRPr="001B7C50">
        <w:t xml:space="preserve">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50"/>
      </w:pPr>
    </w:p>
    <w:bookmarkEnd w:id="16"/>
    <w:bookmarkEnd w:id="17"/>
    <w:bookmarkEnd w:id="18"/>
    <w:bookmarkEnd w:id="19"/>
    <w:bookmarkEnd w:id="20"/>
    <w:bookmarkEnd w:id="21"/>
    <w:bookmarkEnd w:id="22"/>
    <w:bookmarkEnd w:id="23"/>
    <w:bookmarkEnd w:id="24"/>
    <w:bookmarkEnd w:id="25"/>
    <w:bookmarkEnd w:id="26"/>
    <w:bookmarkEnd w:id="27"/>
    <w:bookmarkEnd w:id="2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7F17F" w14:textId="77777777" w:rsidR="00BA54D3" w:rsidRDefault="00BA54D3">
      <w:r>
        <w:separator/>
      </w:r>
    </w:p>
  </w:endnote>
  <w:endnote w:type="continuationSeparator" w:id="0">
    <w:p w14:paraId="5430B0B6" w14:textId="77777777" w:rsidR="00BA54D3" w:rsidRDefault="00BA5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54361" w14:textId="77777777" w:rsidR="00BA54D3" w:rsidRDefault="00BA54D3">
      <w:r>
        <w:separator/>
      </w:r>
    </w:p>
  </w:footnote>
  <w:footnote w:type="continuationSeparator" w:id="0">
    <w:p w14:paraId="644D3BD4" w14:textId="77777777" w:rsidR="00BA54D3" w:rsidRDefault="00BA5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u Hietalahti (Nokia)">
    <w15:presenceInfo w15:providerId="AD" w15:userId="S::hannu.hietalahti@nokia.com::bcd6d86d-9ffc-4aa1-b5a6-083a51dd89a7"/>
  </w15:person>
  <w15:person w15:author="Robert Zaus">
    <w15:presenceInfo w15:providerId="None" w15:userId="Robert Zaus"/>
  </w15:person>
  <w15:person w15:author="Myungjune@LGE_r13">
    <w15:presenceInfo w15:providerId="None" w15:userId="Myungjune@LGE_r1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A72DB"/>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0"/>
    <w:rsid w:val="00C53526"/>
    <w:rPr>
      <w:rFonts w:ascii="Arial" w:hAnsi="Arial"/>
      <w:sz w:val="28"/>
      <w:lang w:val="en-GB" w:eastAsia="en-US"/>
    </w:rPr>
  </w:style>
  <w:style w:type="character" w:customStyle="1" w:styleId="4Char">
    <w:name w:val="제목 4 Char"/>
    <w:link w:val="40"/>
    <w:rsid w:val="00C53526"/>
    <w:rPr>
      <w:rFonts w:ascii="Arial" w:hAnsi="Arial"/>
      <w:sz w:val="24"/>
      <w:lang w:val="en-GB" w:eastAsia="en-US"/>
    </w:rPr>
  </w:style>
  <w:style w:type="character" w:customStyle="1" w:styleId="5Char">
    <w:name w:val="제목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본문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본문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본문 첫 줄 들여쓰기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본문 들여쓰기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본문 첫 줄 들여쓰기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본문 들여쓰기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본문 들여쓰기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맺음말 Char"/>
    <w:basedOn w:val="a0"/>
    <w:link w:val="afb"/>
    <w:rsid w:val="00D236A1"/>
    <w:rPr>
      <w:rFonts w:ascii="Times New Roman" w:eastAsia="Times New Roman" w:hAnsi="Times New Roman"/>
      <w:lang w:val="en-GB" w:eastAsia="en-US"/>
    </w:rPr>
  </w:style>
  <w:style w:type="character" w:customStyle="1" w:styleId="Char1">
    <w:name w:val="메모 텍스트 Char"/>
    <w:basedOn w:val="a0"/>
    <w:link w:val="ac"/>
    <w:rsid w:val="00D236A1"/>
    <w:rPr>
      <w:rFonts w:ascii="Times New Roman" w:hAnsi="Times New Roman"/>
      <w:lang w:val="en-GB" w:eastAsia="en-US"/>
    </w:rPr>
  </w:style>
  <w:style w:type="character" w:customStyle="1" w:styleId="Char3">
    <w:name w:val="메모 주제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날짜 Char"/>
    <w:basedOn w:val="a0"/>
    <w:link w:val="afc"/>
    <w:rsid w:val="00D236A1"/>
    <w:rPr>
      <w:rFonts w:ascii="Times New Roman" w:eastAsia="Times New Roman" w:hAnsi="Times New Roman"/>
      <w:lang w:val="en-GB" w:eastAsia="en-US"/>
    </w:rPr>
  </w:style>
  <w:style w:type="character" w:customStyle="1" w:styleId="Char4">
    <w:name w:val="문서 구조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전자 메일 서명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미주 텍스트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각주 텍스트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주소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미리 서식이 지정된 HTML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각주/미주 머리글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글자만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인사말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서명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6780C-3856-4D07-BB41-F3333589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1763</Words>
  <Characters>10054</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Myungjune@LGE_r13</cp:lastModifiedBy>
  <cp:revision>2</cp:revision>
  <cp:lastPrinted>1900-01-01T08:00:00Z</cp:lastPrinted>
  <dcterms:created xsi:type="dcterms:W3CDTF">2023-01-18T05:57:00Z</dcterms:created>
  <dcterms:modified xsi:type="dcterms:W3CDTF">2023-01-18T05:57:00Z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